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F6EE61E"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13597B">
        <w:rPr>
          <w:rFonts w:cs="Arial" w:hint="eastAsia"/>
          <w:b/>
          <w:noProof/>
          <w:sz w:val="24"/>
          <w:szCs w:val="24"/>
          <w:lang w:eastAsia="zh-CN"/>
        </w:rPr>
        <w:t>9</w:t>
      </w:r>
      <w:r w:rsidR="001E41F3">
        <w:rPr>
          <w:b/>
          <w:i/>
          <w:noProof/>
          <w:sz w:val="28"/>
        </w:rPr>
        <w:tab/>
      </w:r>
      <w:r w:rsidR="0083473C">
        <w:rPr>
          <w:rFonts w:cs="Arial"/>
          <w:b/>
          <w:noProof/>
          <w:sz w:val="24"/>
          <w:szCs w:val="24"/>
        </w:rPr>
        <w:t>S2-23</w:t>
      </w:r>
      <w:r w:rsidR="009E5217">
        <w:rPr>
          <w:rFonts w:cs="Arial" w:hint="eastAsia"/>
          <w:b/>
          <w:noProof/>
          <w:sz w:val="24"/>
          <w:szCs w:val="24"/>
          <w:lang w:eastAsia="zh-CN"/>
        </w:rPr>
        <w:t>10564</w:t>
      </w:r>
    </w:p>
    <w:p w14:paraId="7CB45193" w14:textId="2C0EC0CA" w:rsidR="001E41F3" w:rsidRPr="0083473C" w:rsidRDefault="0013597B" w:rsidP="0083473C">
      <w:pPr>
        <w:pBdr>
          <w:bottom w:val="single" w:sz="4" w:space="1" w:color="auto"/>
        </w:pBdr>
        <w:tabs>
          <w:tab w:val="right" w:pos="9781"/>
        </w:tabs>
        <w:rPr>
          <w:b/>
          <w:noProof/>
          <w:sz w:val="24"/>
        </w:rPr>
      </w:pPr>
      <w:r w:rsidRPr="0013597B">
        <w:rPr>
          <w:rFonts w:ascii="Arial" w:hAnsi="Arial" w:cs="Arial"/>
          <w:b/>
          <w:bCs/>
          <w:noProof/>
          <w:sz w:val="24"/>
          <w:szCs w:val="24"/>
        </w:rPr>
        <w:t>Xiamen, China, 9th – 13th October 2023</w:t>
      </w:r>
      <w:r w:rsidR="0083473C"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1C723" w:rsidR="001E41F3" w:rsidRPr="00410371" w:rsidRDefault="000E3290" w:rsidP="006E5B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19B">
              <w:rPr>
                <w:b/>
                <w:noProof/>
                <w:sz w:val="28"/>
              </w:rPr>
              <w:t>23.</w:t>
            </w:r>
            <w:r w:rsidR="006E5B05">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16DE2" w:rsidR="001E41F3" w:rsidRPr="00410371" w:rsidRDefault="009E5217" w:rsidP="0013597B">
            <w:pPr>
              <w:pStyle w:val="CRCoverPage"/>
              <w:spacing w:after="0"/>
              <w:rPr>
                <w:rFonts w:hint="eastAsia"/>
                <w:noProof/>
                <w:lang w:eastAsia="zh-CN"/>
              </w:rPr>
            </w:pPr>
            <w:r>
              <w:rPr>
                <w:rFonts w:hint="eastAsia"/>
                <w:b/>
                <w:noProof/>
                <w:sz w:val="28"/>
                <w:lang w:eastAsia="zh-CN"/>
              </w:rPr>
              <w:t>0446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07B28" w:rsidR="001E41F3" w:rsidRPr="00410371" w:rsidRDefault="0013597B" w:rsidP="00AA58A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F35F7" w:rsidR="001E41F3" w:rsidRPr="00410371" w:rsidRDefault="000E3290" w:rsidP="00842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597B">
              <w:rPr>
                <w:b/>
                <w:noProof/>
                <w:sz w:val="28"/>
              </w:rPr>
              <w:t>18.</w:t>
            </w:r>
            <w:r w:rsidR="0013597B">
              <w:rPr>
                <w:rFonts w:hint="eastAsia"/>
                <w:b/>
                <w:noProof/>
                <w:sz w:val="28"/>
                <w:lang w:eastAsia="zh-CN"/>
              </w:rPr>
              <w:t>3</w:t>
            </w:r>
            <w:r w:rsidR="008421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60C237" w:rsidR="00F25D98" w:rsidRDefault="000128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03817" w:rsidR="001E41F3" w:rsidRDefault="0013597B" w:rsidP="00A52E78">
            <w:pPr>
              <w:pStyle w:val="CRCoverPage"/>
              <w:spacing w:after="0"/>
              <w:ind w:left="100"/>
              <w:rPr>
                <w:noProof/>
              </w:rPr>
            </w:pPr>
            <w:r w:rsidRPr="0013597B">
              <w:t>Clarification on the supplementary service messages over user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296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018" w:rsidR="001E41F3" w:rsidRDefault="0013597B" w:rsidP="0083473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59F2C" w:rsidR="001E41F3" w:rsidRDefault="000E3290" w:rsidP="006E5B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5B05">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6FD0" w:rsidR="001E41F3" w:rsidRDefault="0013597B" w:rsidP="0083473C">
            <w:pPr>
              <w:pStyle w:val="CRCoverPage"/>
              <w:spacing w:after="0"/>
              <w:ind w:left="100"/>
              <w:rPr>
                <w:noProof/>
                <w:lang w:eastAsia="zh-CN"/>
              </w:rPr>
            </w:pPr>
            <w:r>
              <w:rPr>
                <w:noProof/>
              </w:rPr>
              <w:t>2023-0</w:t>
            </w:r>
            <w:r>
              <w:rPr>
                <w:rFonts w:hint="eastAsia"/>
                <w:noProof/>
                <w:lang w:eastAsia="zh-CN"/>
              </w:rPr>
              <w:t>9</w:t>
            </w:r>
            <w:r w:rsidR="0083473C">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1BE64" w:rsidR="001E41F3" w:rsidRDefault="0084219B"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547CB" w14:textId="003F4F00" w:rsidR="00DB2A3C" w:rsidRDefault="00DB2A3C" w:rsidP="00DB2A3C">
            <w:pPr>
              <w:pStyle w:val="CRCoverPage"/>
              <w:spacing w:after="0"/>
              <w:ind w:left="100"/>
              <w:rPr>
                <w:noProof/>
                <w:lang w:eastAsia="zh-CN"/>
              </w:rPr>
            </w:pPr>
            <w:r>
              <w:rPr>
                <w:noProof/>
                <w:lang w:eastAsia="zh-CN"/>
              </w:rPr>
              <w:t>The UP connection between UE and LMF supports</w:t>
            </w:r>
            <w:r w:rsidRPr="00397992">
              <w:rPr>
                <w:noProof/>
                <w:lang w:eastAsia="zh-CN"/>
              </w:rPr>
              <w:t xml:space="preserve"> </w:t>
            </w:r>
            <w:r>
              <w:rPr>
                <w:noProof/>
                <w:lang w:eastAsia="zh-CN"/>
              </w:rPr>
              <w:t>to transfer supplementary services messages</w:t>
            </w:r>
            <w:r>
              <w:rPr>
                <w:rFonts w:hint="eastAsia"/>
                <w:noProof/>
                <w:lang w:eastAsia="zh-CN"/>
              </w:rPr>
              <w:t xml:space="preserve"> (i.e.</w:t>
            </w:r>
            <w:r w:rsidRPr="00AC6DB0">
              <w:rPr>
                <w:noProof/>
                <w:lang w:eastAsia="zh-CN"/>
              </w:rPr>
              <w:t xml:space="preserve"> MO-LR, event reporting, location privacy setting</w:t>
            </w:r>
            <w:r w:rsidR="002E7569">
              <w:rPr>
                <w:rFonts w:hint="eastAsia"/>
                <w:noProof/>
                <w:lang w:eastAsia="zh-CN"/>
              </w:rPr>
              <w:t>, etc</w:t>
            </w:r>
            <w:r w:rsidR="00210694">
              <w:rPr>
                <w:rFonts w:hint="eastAsia"/>
                <w:noProof/>
                <w:lang w:eastAsia="zh-CN"/>
              </w:rPr>
              <w:t>.</w:t>
            </w:r>
            <w:r>
              <w:rPr>
                <w:rFonts w:hint="eastAsia"/>
                <w:noProof/>
                <w:lang w:eastAsia="zh-CN"/>
              </w:rPr>
              <w:t>)</w:t>
            </w:r>
            <w:r>
              <w:rPr>
                <w:noProof/>
                <w:lang w:eastAsia="zh-CN"/>
              </w:rPr>
              <w:t xml:space="preserve"> and LPP messages</w:t>
            </w:r>
            <w:r>
              <w:rPr>
                <w:rFonts w:hint="eastAsia"/>
                <w:noProof/>
                <w:lang w:eastAsia="zh-CN"/>
              </w:rPr>
              <w:t xml:space="preserve"> as </w:t>
            </w:r>
            <w:r>
              <w:rPr>
                <w:noProof/>
                <w:lang w:eastAsia="zh-CN"/>
              </w:rPr>
              <w:t>described in TR</w:t>
            </w:r>
            <w:r w:rsidRPr="00DB2A3C">
              <w:rPr>
                <w:noProof/>
                <w:lang w:eastAsia="zh-CN"/>
              </w:rPr>
              <w:t> </w:t>
            </w:r>
            <w:r>
              <w:rPr>
                <w:noProof/>
                <w:lang w:eastAsia="zh-CN"/>
              </w:rPr>
              <w:t>23.700-</w:t>
            </w:r>
            <w:r>
              <w:rPr>
                <w:rFonts w:hint="eastAsia"/>
                <w:noProof/>
                <w:lang w:eastAsia="zh-CN"/>
              </w:rPr>
              <w:t>71</w:t>
            </w:r>
            <w:r w:rsidRPr="00463566">
              <w:rPr>
                <w:noProof/>
                <w:lang w:eastAsia="zh-CN"/>
              </w:rPr>
              <w:t xml:space="preserve"> clause</w:t>
            </w:r>
            <w:r w:rsidRPr="00DB2A3C">
              <w:rPr>
                <w:noProof/>
                <w:lang w:eastAsia="zh-CN"/>
              </w:rPr>
              <w:t> </w:t>
            </w:r>
            <w:r w:rsidRPr="00463566">
              <w:rPr>
                <w:noProof/>
                <w:lang w:eastAsia="zh-CN"/>
              </w:rPr>
              <w:t>8.1</w:t>
            </w:r>
            <w:r>
              <w:rPr>
                <w:rFonts w:hint="eastAsia"/>
                <w:noProof/>
                <w:lang w:eastAsia="zh-CN"/>
              </w:rPr>
              <w:t xml:space="preserve"> and </w:t>
            </w:r>
            <w:r>
              <w:rPr>
                <w:noProof/>
                <w:lang w:eastAsia="zh-CN"/>
              </w:rPr>
              <w:t>T</w:t>
            </w:r>
            <w:r>
              <w:rPr>
                <w:rFonts w:hint="eastAsia"/>
                <w:noProof/>
                <w:lang w:eastAsia="zh-CN"/>
              </w:rPr>
              <w:t>S</w:t>
            </w:r>
            <w:r w:rsidRPr="00DB2A3C">
              <w:rPr>
                <w:noProof/>
                <w:lang w:eastAsia="zh-CN"/>
              </w:rPr>
              <w:t> </w:t>
            </w:r>
            <w:r>
              <w:rPr>
                <w:noProof/>
                <w:lang w:eastAsia="zh-CN"/>
              </w:rPr>
              <w:t>23.</w:t>
            </w:r>
            <w:r>
              <w:rPr>
                <w:rFonts w:hint="eastAsia"/>
                <w:noProof/>
                <w:lang w:eastAsia="zh-CN"/>
              </w:rPr>
              <w:t>273</w:t>
            </w:r>
            <w:r w:rsidRPr="00463566">
              <w:rPr>
                <w:noProof/>
                <w:lang w:eastAsia="zh-CN"/>
              </w:rPr>
              <w:t xml:space="preserve"> clause</w:t>
            </w:r>
            <w:r w:rsidRPr="00DB2A3C">
              <w:rPr>
                <w:noProof/>
                <w:lang w:eastAsia="zh-CN"/>
              </w:rPr>
              <w:t> </w:t>
            </w:r>
            <w:r w:rsidRPr="00DB2A3C">
              <w:rPr>
                <w:rFonts w:hint="eastAsia"/>
                <w:noProof/>
                <w:lang w:eastAsia="zh-CN"/>
              </w:rPr>
              <w:t>5.10</w:t>
            </w:r>
            <w:r>
              <w:rPr>
                <w:rFonts w:hint="eastAsia"/>
                <w:noProof/>
                <w:lang w:eastAsia="zh-CN"/>
              </w:rPr>
              <w:t>.</w:t>
            </w:r>
          </w:p>
          <w:p w14:paraId="708AA7DE" w14:textId="7FC77717" w:rsidR="00AC13E6" w:rsidRPr="002E7569" w:rsidRDefault="002E7569" w:rsidP="00DB2A3C">
            <w:pPr>
              <w:pStyle w:val="CRCoverPage"/>
              <w:spacing w:after="0"/>
              <w:ind w:left="100"/>
              <w:rPr>
                <w:noProof/>
                <w:lang w:eastAsia="zh-CN"/>
              </w:rPr>
            </w:pPr>
            <w:r>
              <w:rPr>
                <w:rFonts w:hint="eastAsia"/>
                <w:noProof/>
                <w:lang w:eastAsia="zh-CN"/>
              </w:rPr>
              <w:t xml:space="preserve">However, the description in </w:t>
            </w:r>
            <w:r w:rsidRPr="00463566">
              <w:rPr>
                <w:noProof/>
                <w:lang w:eastAsia="zh-CN"/>
              </w:rPr>
              <w:t>clause</w:t>
            </w:r>
            <w:r w:rsidRPr="00DB2A3C">
              <w:rPr>
                <w:noProof/>
                <w:lang w:eastAsia="zh-CN"/>
              </w:rPr>
              <w:t> </w:t>
            </w:r>
            <w:r>
              <w:rPr>
                <w:rFonts w:hint="eastAsia"/>
                <w:noProof/>
                <w:lang w:eastAsia="zh-CN"/>
              </w:rPr>
              <w:t>6</w:t>
            </w:r>
            <w:r w:rsidRPr="00DB2A3C">
              <w:rPr>
                <w:rFonts w:hint="eastAsia"/>
                <w:noProof/>
                <w:lang w:eastAsia="zh-CN"/>
              </w:rPr>
              <w:t>.1</w:t>
            </w:r>
            <w:r>
              <w:rPr>
                <w:rFonts w:hint="eastAsia"/>
                <w:noProof/>
                <w:lang w:eastAsia="zh-CN"/>
              </w:rPr>
              <w:t xml:space="preserve">8 </w:t>
            </w:r>
            <w:r w:rsidR="00732E1A">
              <w:rPr>
                <w:rFonts w:hint="eastAsia"/>
                <w:noProof/>
                <w:lang w:eastAsia="zh-CN"/>
              </w:rPr>
              <w:t xml:space="preserve">that </w:t>
            </w:r>
            <w:r w:rsidR="00732E1A">
              <w:rPr>
                <w:noProof/>
                <w:lang w:eastAsia="zh-CN"/>
              </w:rPr>
              <w:t>supplementary services</w:t>
            </w:r>
            <w:r w:rsidR="00732E1A">
              <w:rPr>
                <w:rFonts w:hint="eastAsia"/>
                <w:noProof/>
                <w:lang w:eastAsia="zh-CN"/>
              </w:rPr>
              <w:t xml:space="preserve"> </w:t>
            </w:r>
            <w:r w:rsidR="00732E1A">
              <w:rPr>
                <w:noProof/>
                <w:lang w:eastAsia="zh-CN"/>
              </w:rPr>
              <w:t>messages</w:t>
            </w:r>
            <w:r w:rsidR="00732E1A">
              <w:rPr>
                <w:rFonts w:hint="eastAsia"/>
                <w:noProof/>
                <w:lang w:eastAsia="zh-CN"/>
              </w:rPr>
              <w:t xml:space="preserve"> only include the event reporting </w:t>
            </w:r>
            <w:r w:rsidRPr="002E7569">
              <w:rPr>
                <w:noProof/>
                <w:lang w:eastAsia="zh-CN"/>
              </w:rPr>
              <w:t>is inconsistent</w:t>
            </w:r>
            <w:r w:rsidR="00732E1A">
              <w:rPr>
                <w:rFonts w:hint="eastAsia"/>
                <w:noProof/>
                <w:lang w:eastAsia="zh-CN"/>
              </w:rPr>
              <w:t xml:space="preserve"> with </w:t>
            </w:r>
            <w:r w:rsidR="00147BC2">
              <w:rPr>
                <w:noProof/>
                <w:lang w:eastAsia="zh-CN"/>
              </w:rPr>
              <w:t>T</w:t>
            </w:r>
            <w:r w:rsidR="00147BC2">
              <w:rPr>
                <w:rFonts w:hint="eastAsia"/>
                <w:noProof/>
                <w:lang w:eastAsia="zh-CN"/>
              </w:rPr>
              <w:t>S</w:t>
            </w:r>
            <w:r w:rsidR="00147BC2" w:rsidRPr="00DB2A3C">
              <w:rPr>
                <w:noProof/>
                <w:lang w:eastAsia="zh-CN"/>
              </w:rPr>
              <w:t> </w:t>
            </w:r>
            <w:r w:rsidR="00147BC2">
              <w:rPr>
                <w:noProof/>
                <w:lang w:eastAsia="zh-CN"/>
              </w:rPr>
              <w:t>23.</w:t>
            </w:r>
            <w:r w:rsidR="00147BC2">
              <w:rPr>
                <w:rFonts w:hint="eastAsia"/>
                <w:noProof/>
                <w:lang w:eastAsia="zh-CN"/>
              </w:rPr>
              <w:t>273</w:t>
            </w:r>
            <w:r w:rsidR="00147BC2" w:rsidRPr="00463566">
              <w:rPr>
                <w:noProof/>
                <w:lang w:eastAsia="zh-CN"/>
              </w:rPr>
              <w:t xml:space="preserve"> clause</w:t>
            </w:r>
            <w:r w:rsidR="00147BC2" w:rsidRPr="00DB2A3C">
              <w:rPr>
                <w:noProof/>
                <w:lang w:eastAsia="zh-CN"/>
              </w:rPr>
              <w:t> </w:t>
            </w:r>
            <w:r w:rsidR="00147BC2" w:rsidRPr="00DB2A3C">
              <w:rPr>
                <w:rFonts w:hint="eastAsia"/>
                <w:noProof/>
                <w:lang w:eastAsia="zh-CN"/>
              </w:rPr>
              <w:t>5.10</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5D2A2D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6EB8D0" w:rsidR="00A242C1" w:rsidRDefault="00A242C1" w:rsidP="00A242C1">
            <w:pPr>
              <w:pStyle w:val="CRCoverPage"/>
              <w:spacing w:after="0"/>
              <w:ind w:left="100"/>
              <w:rPr>
                <w:noProof/>
                <w:lang w:eastAsia="zh-CN"/>
              </w:rPr>
            </w:pPr>
            <w:r>
              <w:rPr>
                <w:noProof/>
                <w:lang w:eastAsia="zh-CN"/>
              </w:rPr>
              <w:t xml:space="preserve">Clarification of supplementary service messages </w:t>
            </w:r>
            <w:r>
              <w:rPr>
                <w:rFonts w:hint="eastAsia"/>
                <w:lang w:eastAsia="zh-CN"/>
              </w:rPr>
              <w:t>transferred</w:t>
            </w:r>
            <w:r w:rsidRPr="00A242C1">
              <w:rPr>
                <w:noProof/>
                <w:lang w:eastAsia="zh-CN"/>
              </w:rPr>
              <w:t xml:space="preserve"> </w:t>
            </w:r>
            <w:r>
              <w:rPr>
                <w:rFonts w:hint="eastAsia"/>
                <w:noProof/>
                <w:lang w:eastAsia="zh-CN"/>
              </w:rPr>
              <w:t>over</w:t>
            </w:r>
            <w:r>
              <w:rPr>
                <w:noProof/>
                <w:lang w:eastAsia="zh-CN"/>
              </w:rPr>
              <w:t xml:space="preserve"> the user plane includes event report</w:t>
            </w:r>
            <w:r>
              <w:rPr>
                <w:rFonts w:hint="eastAsia"/>
                <w:noProof/>
                <w:lang w:eastAsia="zh-CN"/>
              </w:rPr>
              <w:t>ing</w:t>
            </w:r>
            <w:r>
              <w:rPr>
                <w:noProof/>
                <w:lang w:eastAsia="zh-CN"/>
              </w:rPr>
              <w:t xml:space="preserve"> and other</w:t>
            </w:r>
            <w:r>
              <w:rPr>
                <w:rFonts w:hint="eastAsia"/>
                <w:noProof/>
                <w:lang w:eastAsia="zh-CN"/>
              </w:rPr>
              <w:t xml:space="preserve">s(i.e. </w:t>
            </w:r>
            <w:r w:rsidRPr="00AC6DB0">
              <w:rPr>
                <w:lang w:eastAsia="ja-JP"/>
              </w:rPr>
              <w:t xml:space="preserve">MO-LR, event reporting, </w:t>
            </w:r>
            <w:proofErr w:type="gramStart"/>
            <w:r w:rsidRPr="00AC6DB0">
              <w:rPr>
                <w:lang w:eastAsia="ja-JP"/>
              </w:rPr>
              <w:t>location</w:t>
            </w:r>
            <w:proofErr w:type="gramEnd"/>
            <w:r w:rsidRPr="00AC6DB0">
              <w:rPr>
                <w:lang w:eastAsia="ja-JP"/>
              </w:rPr>
              <w:t xml:space="preserve"> privacy setting</w:t>
            </w:r>
            <w:r w:rsidRPr="00AC6DB0">
              <w:rPr>
                <w:lang w:eastAsia="ko-KR"/>
              </w:rPr>
              <w:t xml:space="preserve"> </w:t>
            </w:r>
            <w:r w:rsidRPr="001216A7">
              <w:rPr>
                <w:lang w:eastAsia="ko-KR"/>
              </w:rPr>
              <w:t>and so on</w:t>
            </w:r>
            <w:r>
              <w:rPr>
                <w:rFonts w:hint="eastAsia"/>
                <w:noProof/>
                <w:lang w:eastAsia="zh-CN"/>
              </w:rPr>
              <w: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B1C00" w:rsidR="001E41F3" w:rsidRDefault="00A242C1" w:rsidP="00A242C1">
            <w:pPr>
              <w:pStyle w:val="CRCoverPage"/>
              <w:spacing w:after="0"/>
              <w:ind w:left="100"/>
              <w:rPr>
                <w:noProof/>
                <w:lang w:eastAsia="zh-CN"/>
              </w:rPr>
            </w:pPr>
            <w:r>
              <w:t>Inconsistent description in spec</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EC6E3" w:rsidR="001E41F3" w:rsidRDefault="00ED3014" w:rsidP="00F121B9">
            <w:pPr>
              <w:pStyle w:val="CRCoverPage"/>
              <w:spacing w:after="0"/>
              <w:ind w:left="100"/>
              <w:rPr>
                <w:noProof/>
                <w:lang w:eastAsia="zh-CN"/>
              </w:rPr>
            </w:pPr>
            <w:r>
              <w:rPr>
                <w:rFonts w:hint="eastAsia"/>
                <w:noProof/>
                <w:lang w:eastAsia="zh-CN"/>
              </w:rPr>
              <w:t>6.18.1, 6.18.2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06260" w14:textId="77777777" w:rsidR="00ED3014" w:rsidRPr="006B5418" w:rsidRDefault="00ED3014" w:rsidP="00ED3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1F8C8EFA" w14:textId="77777777" w:rsidR="0013597B" w:rsidRDefault="0013597B" w:rsidP="0013597B">
      <w:pPr>
        <w:pStyle w:val="3"/>
        <w:rPr>
          <w:lang w:eastAsia="zh-CN"/>
        </w:rPr>
      </w:pPr>
      <w:bookmarkStart w:id="1" w:name="_Toc145928603"/>
      <w:r>
        <w:rPr>
          <w:lang w:eastAsia="zh-CN"/>
        </w:rPr>
        <w:t>6.18.1</w:t>
      </w:r>
      <w:r>
        <w:rPr>
          <w:lang w:eastAsia="zh-CN"/>
        </w:rPr>
        <w:tab/>
        <w:t>LMF initiated User Plane Connection</w:t>
      </w:r>
      <w:bookmarkEnd w:id="1"/>
    </w:p>
    <w:p w14:paraId="6E55CDDB" w14:textId="77777777" w:rsidR="0013597B" w:rsidRDefault="0013597B" w:rsidP="0013597B">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w:t>
      </w:r>
      <w:proofErr w:type="gramStart"/>
      <w:r>
        <w:rPr>
          <w:lang w:eastAsia="zh-CN"/>
        </w:rPr>
        <w:t>a</w:t>
      </w:r>
      <w:proofErr w:type="gramEnd"/>
      <w:r>
        <w:rPr>
          <w:lang w:eastAsia="zh-CN"/>
        </w:rPr>
        <w:t xml:space="preserve">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6CC73DDF" w14:textId="77777777" w:rsidR="0013597B" w:rsidRDefault="0013597B" w:rsidP="0013597B">
      <w:pPr>
        <w:pStyle w:val="TH"/>
        <w:rPr>
          <w:lang w:eastAsia="zh-CN"/>
        </w:rPr>
      </w:pPr>
      <w:r>
        <w:object w:dxaOrig="11707" w:dyaOrig="7537" w14:anchorId="1BFBA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264.25pt" o:ole="">
            <v:imagedata r:id="rId13" o:title="" cropbottom="1596f"/>
          </v:shape>
          <o:OLEObject Type="Embed" ProgID="Visio.Drawing.15" ShapeID="_x0000_i1025" DrawAspect="Content" ObjectID="_1757429685" r:id="rId14"/>
        </w:object>
      </w:r>
    </w:p>
    <w:p w14:paraId="329D82D5" w14:textId="77777777" w:rsidR="0013597B" w:rsidRDefault="0013597B" w:rsidP="0013597B">
      <w:pPr>
        <w:pStyle w:val="TF"/>
        <w:rPr>
          <w:lang w:eastAsia="zh-CN"/>
        </w:rPr>
      </w:pPr>
      <w:r>
        <w:rPr>
          <w:lang w:eastAsia="zh-CN"/>
        </w:rPr>
        <w:t>Figure 6.18.1-1: Positioning via a User Plane Connection between UE and LMF initiated by LMF</w:t>
      </w:r>
    </w:p>
    <w:p w14:paraId="5FB0F1BB" w14:textId="77777777" w:rsidR="0013597B" w:rsidRDefault="0013597B" w:rsidP="0013597B">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236704C" w14:textId="77777777" w:rsidR="0013597B" w:rsidRDefault="0013597B" w:rsidP="0013597B">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Based on AMF load information, LMF may determine to use user plane positioning, if there is available user plane connection between UE and LMF.</w:t>
      </w:r>
    </w:p>
    <w:p w14:paraId="1D7ED387" w14:textId="77777777" w:rsidR="0013597B" w:rsidRDefault="0013597B" w:rsidP="0013597B">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25859333" w14:textId="77777777" w:rsidR="0013597B" w:rsidRDefault="0013597B" w:rsidP="0013597B">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106CC500" w14:textId="77777777" w:rsidR="0013597B" w:rsidRDefault="0013597B" w:rsidP="0013597B">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37CE50B1" w14:textId="77777777" w:rsidR="0013597B" w:rsidRDefault="0013597B" w:rsidP="0013597B">
      <w:pPr>
        <w:pStyle w:val="EditorsNote"/>
        <w:rPr>
          <w:lang w:eastAsia="zh-CN"/>
        </w:rPr>
      </w:pPr>
      <w:r>
        <w:rPr>
          <w:lang w:eastAsia="zh-CN"/>
        </w:rPr>
        <w:t>Editor's note:</w:t>
      </w:r>
      <w:r>
        <w:rPr>
          <w:lang w:eastAsia="zh-CN"/>
        </w:rPr>
        <w:tab/>
        <w:t>The security mechanism and security information provided by LMF to UE is subject to SA WG3's work.</w:t>
      </w:r>
    </w:p>
    <w:p w14:paraId="00FA58EB" w14:textId="77777777" w:rsidR="0013597B" w:rsidRDefault="0013597B" w:rsidP="0013597B">
      <w:pPr>
        <w:pStyle w:val="B1"/>
        <w:rPr>
          <w:lang w:eastAsia="zh-CN"/>
        </w:rPr>
      </w:pPr>
      <w:r>
        <w:rPr>
          <w:lang w:eastAsia="zh-CN"/>
        </w:rPr>
        <w:t>3.</w:t>
      </w:r>
      <w:r>
        <w:rPr>
          <w:lang w:eastAsia="zh-CN"/>
        </w:rPr>
        <w:tab/>
        <w:t>[Conditional] When AMF receives the user plane information from LMF in step </w:t>
      </w:r>
      <w:proofErr w:type="gramStart"/>
      <w:r>
        <w:rPr>
          <w:lang w:eastAsia="zh-CN"/>
        </w:rPr>
        <w:t>2,</w:t>
      </w:r>
      <w:proofErr w:type="gramEnd"/>
      <w:r>
        <w:rPr>
          <w:lang w:eastAsia="zh-CN"/>
        </w:rPr>
        <w:t xml:space="preserve"> AMF sends it to UE via a DL NAS TRANSPORT message.</w:t>
      </w:r>
    </w:p>
    <w:p w14:paraId="1F31CED8" w14:textId="77777777" w:rsidR="0013597B" w:rsidRDefault="0013597B" w:rsidP="0013597B">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54D8F309" w14:textId="77777777" w:rsidR="0013597B" w:rsidRDefault="0013597B" w:rsidP="0013597B">
      <w:pPr>
        <w:pStyle w:val="B1"/>
        <w:rPr>
          <w:lang w:eastAsia="zh-CN"/>
        </w:rPr>
      </w:pPr>
      <w:r>
        <w:rPr>
          <w:lang w:eastAsia="zh-CN"/>
        </w:rPr>
        <w:t>5.</w:t>
      </w:r>
      <w:r>
        <w:rPr>
          <w:lang w:eastAsia="zh-CN"/>
        </w:rPr>
        <w:tab/>
        <w:t>[Conditional] AMF sends the acknowledgement received in step 4 to the LMF via Namf_N1messageNotify service.</w:t>
      </w:r>
    </w:p>
    <w:p w14:paraId="21F078F3" w14:textId="77777777" w:rsidR="0013597B" w:rsidRDefault="0013597B" w:rsidP="0013597B">
      <w:pPr>
        <w:pStyle w:val="B1"/>
        <w:rPr>
          <w:lang w:eastAsia="zh-CN"/>
        </w:rPr>
      </w:pPr>
      <w:r>
        <w:rPr>
          <w:lang w:eastAsia="zh-CN"/>
        </w:rPr>
        <w:t>6.</w:t>
      </w:r>
      <w:r>
        <w:rPr>
          <w:lang w:eastAsia="zh-CN"/>
        </w:rPr>
        <w:tab/>
        <w:t xml:space="preserve">[Conditional] If LMF knows the UE IP address </w:t>
      </w:r>
      <w:proofErr w:type="gramStart"/>
      <w:r>
        <w:rPr>
          <w:lang w:eastAsia="zh-CN"/>
        </w:rPr>
        <w:t>information,</w:t>
      </w:r>
      <w:proofErr w:type="gramEnd"/>
      <w:r>
        <w:rPr>
          <w:lang w:eastAsia="zh-CN"/>
        </w:rPr>
        <w:t xml:space="preserve"> LMF may notify UE to setup the secure user plane connection through the known UE IP address.</w:t>
      </w:r>
    </w:p>
    <w:p w14:paraId="215CC7E3" w14:textId="77777777" w:rsidR="0013597B" w:rsidRDefault="0013597B" w:rsidP="0013597B">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7F6D1F7C" w14:textId="77777777" w:rsidR="0013597B" w:rsidRDefault="0013597B" w:rsidP="0013597B">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185DD7F4" w14:textId="77777777" w:rsidR="0013597B" w:rsidRDefault="0013597B" w:rsidP="0013597B">
      <w:pPr>
        <w:pStyle w:val="EditorsNote"/>
        <w:rPr>
          <w:lang w:eastAsia="zh-CN"/>
        </w:rPr>
      </w:pPr>
      <w:r>
        <w:rPr>
          <w:lang w:eastAsia="zh-CN"/>
        </w:rPr>
        <w:t>Editor's note:</w:t>
      </w:r>
      <w:r>
        <w:rPr>
          <w:lang w:eastAsia="zh-CN"/>
        </w:rPr>
        <w:tab/>
        <w:t xml:space="preserve">IP address and/or FQDN as LMF address information needs to be </w:t>
      </w:r>
      <w:proofErr w:type="gramStart"/>
      <w:r>
        <w:rPr>
          <w:lang w:eastAsia="zh-CN"/>
        </w:rPr>
        <w:t>checked/verified</w:t>
      </w:r>
      <w:proofErr w:type="gramEnd"/>
      <w:r>
        <w:rPr>
          <w:lang w:eastAsia="zh-CN"/>
        </w:rPr>
        <w:t xml:space="preserve"> based on CT1/CT3 feedback.</w:t>
      </w:r>
    </w:p>
    <w:p w14:paraId="63326183" w14:textId="77777777" w:rsidR="0013597B" w:rsidRDefault="0013597B" w:rsidP="0013597B">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1ED3CF6F" w14:textId="77777777" w:rsidR="0013597B" w:rsidRDefault="0013597B" w:rsidP="0013597B">
      <w:pPr>
        <w:pStyle w:val="B1"/>
        <w:rPr>
          <w:lang w:eastAsia="zh-CN"/>
        </w:rPr>
      </w:pPr>
      <w:r>
        <w:rPr>
          <w:lang w:eastAsia="zh-CN"/>
        </w:rPr>
        <w:t>9.</w:t>
      </w:r>
      <w:r>
        <w:rPr>
          <w:lang w:eastAsia="zh-CN"/>
        </w:rPr>
        <w:tab/>
        <w:t>[Conditional] The AMF stores the LCS-UP connection context as part of UE context.</w:t>
      </w:r>
    </w:p>
    <w:p w14:paraId="3EC99DEE" w14:textId="1F68E4BA" w:rsidR="0013597B" w:rsidRDefault="0013597B" w:rsidP="0013597B">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w:t>
      </w:r>
      <w:del w:id="2" w:author="xiaoxue_CATT" w:date="2023-09-20T11:31:00Z">
        <w:r w:rsidDel="004831C7">
          <w:rPr>
            <w:lang w:eastAsia="zh-CN"/>
          </w:rPr>
          <w:delText xml:space="preserve"> event report</w:delText>
        </w:r>
      </w:del>
      <w:r>
        <w:rPr>
          <w:lang w:eastAsia="zh-CN"/>
        </w:rPr>
        <w:t xml:space="preserve"> messages</w:t>
      </w:r>
      <w:del w:id="3" w:author="xiaoxue_CATT" w:date="2023-09-20T11:31:00Z">
        <w:r w:rsidDel="004831C7">
          <w:rPr>
            <w:lang w:eastAsia="zh-CN"/>
          </w:rPr>
          <w:delText xml:space="preserve"> from UE</w:delText>
        </w:r>
      </w:del>
      <w:r>
        <w:rPr>
          <w:lang w:eastAsia="zh-CN"/>
        </w:rPr>
        <w:t xml:space="preserve"> may also be transferred </w:t>
      </w:r>
      <w:del w:id="4" w:author="xiaoxue_CATT" w:date="2023-09-20T11:32:00Z">
        <w:r w:rsidDel="004831C7">
          <w:rPr>
            <w:lang w:eastAsia="zh-CN"/>
          </w:rPr>
          <w:delText>to</w:delText>
        </w:r>
      </w:del>
      <w:ins w:id="5" w:author="xiaoxue_CATT" w:date="2023-09-20T11:32:00Z">
        <w:r w:rsidR="004831C7">
          <w:rPr>
            <w:rFonts w:hint="eastAsia"/>
            <w:lang w:eastAsia="zh-CN"/>
          </w:rPr>
          <w:t>between UE and</w:t>
        </w:r>
      </w:ins>
      <w:r>
        <w:rPr>
          <w:lang w:eastAsia="zh-CN"/>
        </w:rPr>
        <w:t xml:space="preserve"> LMF via the established user plane connection.</w:t>
      </w:r>
    </w:p>
    <w:p w14:paraId="57633539" w14:textId="77777777" w:rsidR="00ED3014" w:rsidRPr="006B5418" w:rsidRDefault="00ED3014" w:rsidP="00ED3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45928604"/>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1EB8DC9" w14:textId="77777777" w:rsidR="0013597B" w:rsidRDefault="0013597B" w:rsidP="0013597B">
      <w:pPr>
        <w:pStyle w:val="3"/>
        <w:rPr>
          <w:lang w:eastAsia="zh-CN"/>
        </w:rPr>
      </w:pPr>
      <w:r>
        <w:rPr>
          <w:lang w:eastAsia="zh-CN"/>
        </w:rPr>
        <w:t>6.18.2</w:t>
      </w:r>
      <w:r>
        <w:rPr>
          <w:lang w:eastAsia="zh-CN"/>
        </w:rPr>
        <w:tab/>
        <w:t>UE initiated User Plane Connection</w:t>
      </w:r>
      <w:bookmarkEnd w:id="6"/>
    </w:p>
    <w:p w14:paraId="64AB1FCD" w14:textId="77777777" w:rsidR="0013597B" w:rsidRDefault="0013597B" w:rsidP="0013597B">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13EFD5C4" w14:textId="77777777" w:rsidR="0013597B" w:rsidRDefault="0013597B" w:rsidP="0013597B">
      <w:pPr>
        <w:pStyle w:val="TH"/>
        <w:rPr>
          <w:lang w:eastAsia="zh-CN"/>
        </w:rPr>
      </w:pPr>
      <w:r>
        <w:object w:dxaOrig="11700" w:dyaOrig="7515" w14:anchorId="508BE561">
          <v:shape id="_x0000_i1026" type="#_x0000_t75" style="width:418.4pt;height:263.55pt" o:ole="">
            <v:imagedata r:id="rId15" o:title="" cropbottom="2153f"/>
          </v:shape>
          <o:OLEObject Type="Embed" ProgID="Visio.Drawing.15" ShapeID="_x0000_i1026" DrawAspect="Content" ObjectID="_1757429686" r:id="rId16"/>
        </w:object>
      </w:r>
    </w:p>
    <w:p w14:paraId="72E86EF5" w14:textId="77777777" w:rsidR="0013597B" w:rsidRDefault="0013597B" w:rsidP="0013597B">
      <w:pPr>
        <w:pStyle w:val="TF"/>
        <w:rPr>
          <w:lang w:eastAsia="zh-CN"/>
        </w:rPr>
      </w:pPr>
      <w:r>
        <w:rPr>
          <w:lang w:eastAsia="zh-CN"/>
        </w:rPr>
        <w:t>Figure 6.18.2-1: Positioning via a User Plane Connection between UE and LMF, initiated by UE</w:t>
      </w:r>
    </w:p>
    <w:p w14:paraId="59F59407" w14:textId="77777777" w:rsidR="0013597B" w:rsidRDefault="0013597B" w:rsidP="0013597B">
      <w:pPr>
        <w:pStyle w:val="B1"/>
        <w:rPr>
          <w:lang w:eastAsia="zh-CN"/>
        </w:rPr>
      </w:pPr>
      <w:r>
        <w:rPr>
          <w:lang w:eastAsia="zh-CN"/>
        </w:rPr>
        <w:t>1.</w:t>
      </w:r>
      <w:r>
        <w:rPr>
          <w:lang w:eastAsia="zh-CN"/>
        </w:rPr>
        <w:tab/>
        <w:t>UE sends a user plane establishment request to AMF via NAS Message, if UE decides to request a user plane connection for upcoming positioning requests.</w:t>
      </w:r>
    </w:p>
    <w:p w14:paraId="3D3CC774" w14:textId="77777777" w:rsidR="0013597B" w:rsidRDefault="0013597B" w:rsidP="0013597B">
      <w:pPr>
        <w:pStyle w:val="B1"/>
        <w:rPr>
          <w:lang w:eastAsia="zh-CN"/>
        </w:rPr>
      </w:pPr>
      <w:r>
        <w:rPr>
          <w:lang w:eastAsia="zh-CN"/>
        </w:rPr>
        <w:t>2.</w:t>
      </w:r>
      <w:r>
        <w:rPr>
          <w:lang w:eastAsia="zh-CN"/>
        </w:rPr>
        <w:tab/>
        <w:t xml:space="preserve">[Conditional] </w:t>
      </w:r>
      <w:proofErr w:type="gramStart"/>
      <w:r>
        <w:rPr>
          <w:lang w:eastAsia="zh-CN"/>
        </w:rPr>
        <w:t>If</w:t>
      </w:r>
      <w:proofErr w:type="gramEnd"/>
      <w:r>
        <w:rPr>
          <w:lang w:eastAsia="zh-CN"/>
        </w:rPr>
        <w:t xml:space="preserve">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5FBC9118" w14:textId="77777777" w:rsidR="0013597B" w:rsidRDefault="0013597B" w:rsidP="0013597B">
      <w:pPr>
        <w:pStyle w:val="B1"/>
        <w:rPr>
          <w:lang w:eastAsia="zh-CN"/>
        </w:rPr>
      </w:pPr>
      <w:r>
        <w:rPr>
          <w:lang w:eastAsia="zh-CN"/>
        </w:rPr>
        <w:t>3.</w:t>
      </w:r>
      <w:r>
        <w:rPr>
          <w:lang w:eastAsia="zh-CN"/>
        </w:rPr>
        <w:tab/>
        <w:t xml:space="preserve">[Conditional] The AMF sends </w:t>
      </w:r>
      <w:proofErr w:type="gramStart"/>
      <w:r>
        <w:rPr>
          <w:lang w:eastAsia="zh-CN"/>
        </w:rPr>
        <w:t>a</w:t>
      </w:r>
      <w:proofErr w:type="gramEnd"/>
      <w:r>
        <w:rPr>
          <w:lang w:eastAsia="zh-CN"/>
        </w:rPr>
        <w:t xml:space="preserve"> </w:t>
      </w:r>
      <w:proofErr w:type="spellStart"/>
      <w:r>
        <w:rPr>
          <w:lang w:eastAsia="zh-CN"/>
        </w:rPr>
        <w:t>Nlmf_Location_UPConfig</w:t>
      </w:r>
      <w:proofErr w:type="spellEnd"/>
      <w:r>
        <w:rPr>
          <w:lang w:eastAsia="zh-CN"/>
        </w:rPr>
        <w:t xml:space="preserve"> Request towards LMF to request set up of an LCS-UP connection.</w:t>
      </w:r>
    </w:p>
    <w:p w14:paraId="60172B65" w14:textId="77777777" w:rsidR="0013597B" w:rsidRDefault="0013597B" w:rsidP="0013597B">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73E8AE2F" w14:textId="77777777" w:rsidR="0013597B" w:rsidRDefault="0013597B" w:rsidP="0013597B">
      <w:pPr>
        <w:pStyle w:val="B1"/>
        <w:rPr>
          <w:lang w:eastAsia="zh-CN"/>
        </w:rPr>
      </w:pPr>
      <w:r>
        <w:rPr>
          <w:lang w:eastAsia="zh-CN"/>
        </w:rPr>
        <w:t>5.</w:t>
      </w:r>
      <w:r>
        <w:rPr>
          <w:lang w:eastAsia="zh-CN"/>
        </w:rPr>
        <w:tab/>
        <w:t>[Conditional] When AMF receives the user plane information from LMF in step </w:t>
      </w:r>
      <w:proofErr w:type="gramStart"/>
      <w:r>
        <w:rPr>
          <w:lang w:eastAsia="zh-CN"/>
        </w:rPr>
        <w:t>4,</w:t>
      </w:r>
      <w:proofErr w:type="gramEnd"/>
      <w:r>
        <w:rPr>
          <w:lang w:eastAsia="zh-CN"/>
        </w:rPr>
        <w:t xml:space="preserve"> AMF forwards it to UE via a DL NAS TRANSPORT message.</w:t>
      </w:r>
    </w:p>
    <w:p w14:paraId="406F41E0" w14:textId="77777777" w:rsidR="0013597B" w:rsidRDefault="0013597B" w:rsidP="0013597B">
      <w:pPr>
        <w:pStyle w:val="B1"/>
        <w:rPr>
          <w:lang w:eastAsia="zh-CN"/>
        </w:rPr>
      </w:pPr>
      <w:r>
        <w:rPr>
          <w:lang w:eastAsia="zh-CN"/>
        </w:rPr>
        <w:t>6.</w:t>
      </w:r>
      <w:r>
        <w:rPr>
          <w:lang w:eastAsia="zh-CN"/>
        </w:rPr>
        <w:tab/>
        <w:t xml:space="preserve">[Conditional] </w:t>
      </w:r>
      <w:proofErr w:type="gramStart"/>
      <w:r>
        <w:rPr>
          <w:lang w:eastAsia="zh-CN"/>
        </w:rPr>
        <w:t>If</w:t>
      </w:r>
      <w:proofErr w:type="gramEnd"/>
      <w:r>
        <w:rPr>
          <w:lang w:eastAsia="zh-CN"/>
        </w:rPr>
        <w:t xml:space="preserve">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w:t>
      </w:r>
      <w:proofErr w:type="gramStart"/>
      <w:r>
        <w:rPr>
          <w:lang w:eastAsia="zh-CN"/>
        </w:rPr>
        <w:t>establish</w:t>
      </w:r>
      <w:proofErr w:type="gramEnd"/>
      <w:r>
        <w:rPr>
          <w:lang w:eastAsia="zh-CN"/>
        </w:rPr>
        <w:t xml:space="preserve"> the connection between the UPF and LMF.</w:t>
      </w:r>
    </w:p>
    <w:p w14:paraId="073F1182" w14:textId="77777777" w:rsidR="0013597B" w:rsidRDefault="0013597B" w:rsidP="0013597B">
      <w:pPr>
        <w:pStyle w:val="B1"/>
        <w:rPr>
          <w:lang w:eastAsia="zh-CN"/>
        </w:rPr>
      </w:pPr>
      <w:r>
        <w:rPr>
          <w:lang w:eastAsia="zh-CN"/>
        </w:rPr>
        <w:t>7.</w:t>
      </w:r>
      <w:r>
        <w:rPr>
          <w:lang w:eastAsia="zh-CN"/>
        </w:rPr>
        <w:tab/>
        <w:t>[Conditional] LMF responds to AMF that user plane connection between the UE and LMF has been established.</w:t>
      </w:r>
    </w:p>
    <w:p w14:paraId="198F679E" w14:textId="77777777" w:rsidR="0013597B" w:rsidRDefault="0013597B" w:rsidP="0013597B">
      <w:pPr>
        <w:pStyle w:val="B1"/>
        <w:rPr>
          <w:lang w:eastAsia="zh-CN"/>
        </w:rPr>
      </w:pPr>
      <w:r>
        <w:rPr>
          <w:lang w:eastAsia="zh-CN"/>
        </w:rPr>
        <w:t>8.</w:t>
      </w:r>
      <w:r>
        <w:rPr>
          <w:lang w:eastAsia="zh-CN"/>
        </w:rPr>
        <w:tab/>
        <w:t>[Conditional] The AMF stores the LCS-UP connection context as part of UE context</w:t>
      </w:r>
    </w:p>
    <w:p w14:paraId="62655A66" w14:textId="20149F0C" w:rsidR="003E7D7E" w:rsidRPr="004F32CA" w:rsidRDefault="0013597B" w:rsidP="00ED3014">
      <w:pPr>
        <w:pStyle w:val="B1"/>
        <w:rPr>
          <w:noProof/>
        </w:rPr>
      </w:pPr>
      <w:r>
        <w:rPr>
          <w:lang w:eastAsia="zh-CN"/>
        </w:rPr>
        <w:t>9.</w:t>
      </w:r>
      <w:r>
        <w:rPr>
          <w:lang w:eastAsia="zh-CN"/>
        </w:rPr>
        <w:tab/>
        <w:t xml:space="preserve">[Conditional]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w:t>
      </w:r>
      <w:del w:id="7" w:author="xiaoxue_CATT" w:date="2023-09-20T11:32:00Z">
        <w:r w:rsidDel="004831C7">
          <w:rPr>
            <w:lang w:eastAsia="zh-CN"/>
          </w:rPr>
          <w:delText xml:space="preserve">event report </w:delText>
        </w:r>
      </w:del>
      <w:r>
        <w:rPr>
          <w:lang w:eastAsia="zh-CN"/>
        </w:rPr>
        <w:t>messages</w:t>
      </w:r>
      <w:del w:id="8" w:author="xiaoxue_CATT" w:date="2023-09-20T11:32:00Z">
        <w:r w:rsidDel="004831C7">
          <w:rPr>
            <w:lang w:eastAsia="zh-CN"/>
          </w:rPr>
          <w:delText xml:space="preserve"> from UE</w:delText>
        </w:r>
      </w:del>
      <w:r>
        <w:rPr>
          <w:lang w:eastAsia="zh-CN"/>
        </w:rPr>
        <w:t xml:space="preserve"> may also be transferred </w:t>
      </w:r>
      <w:del w:id="9" w:author="xiaoxue_CATT" w:date="2023-09-20T11:32:00Z">
        <w:r w:rsidDel="004831C7">
          <w:rPr>
            <w:lang w:eastAsia="zh-CN"/>
          </w:rPr>
          <w:delText>to</w:delText>
        </w:r>
      </w:del>
      <w:ins w:id="10" w:author="xiaoxue_CATT" w:date="2023-09-20T11:32:00Z">
        <w:r w:rsidR="004831C7">
          <w:rPr>
            <w:rFonts w:hint="eastAsia"/>
            <w:lang w:eastAsia="zh-CN"/>
          </w:rPr>
          <w:t xml:space="preserve">between </w:t>
        </w:r>
      </w:ins>
      <w:ins w:id="11" w:author="xiaoxue_CATT" w:date="2023-09-20T11:33:00Z">
        <w:r w:rsidR="004831C7">
          <w:rPr>
            <w:rFonts w:hint="eastAsia"/>
            <w:lang w:eastAsia="zh-CN"/>
          </w:rPr>
          <w:t>UE and</w:t>
        </w:r>
      </w:ins>
      <w:r>
        <w:rPr>
          <w:lang w:eastAsia="zh-CN"/>
        </w:rPr>
        <w:t xml:space="preserve"> LMF via the established user plane connection.</w:t>
      </w:r>
    </w:p>
    <w:p w14:paraId="18ECC04F" w14:textId="77777777" w:rsidR="00ED3014" w:rsidRPr="006B5418" w:rsidRDefault="00ED3014" w:rsidP="00ED3014">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3FAA3BB" w14:textId="77777777" w:rsidR="0060361E" w:rsidRDefault="0060361E" w:rsidP="0060361E">
      <w:pPr>
        <w:rPr>
          <w:noProof/>
        </w:rPr>
      </w:pPr>
      <w:bookmarkStart w:id="12" w:name="_GoBack"/>
      <w:bookmarkEnd w:id="12"/>
    </w:p>
    <w:p w14:paraId="68C9CD36" w14:textId="77777777" w:rsidR="001E41F3" w:rsidRPr="0060361E" w:rsidRDefault="001E41F3">
      <w:pPr>
        <w:rPr>
          <w:noProof/>
        </w:rPr>
      </w:pPr>
    </w:p>
    <w:sectPr w:rsidR="001E41F3" w:rsidRPr="0060361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27A64D" w14:textId="77777777" w:rsidR="00F007FE" w:rsidRDefault="00F007FE">
      <w:r>
        <w:separator/>
      </w:r>
    </w:p>
  </w:endnote>
  <w:endnote w:type="continuationSeparator" w:id="0">
    <w:p w14:paraId="24CBB3E1" w14:textId="77777777" w:rsidR="00F007FE" w:rsidRDefault="00F0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08DCA" w14:textId="77777777" w:rsidR="00F007FE" w:rsidRDefault="00F007FE">
      <w:r>
        <w:separator/>
      </w:r>
    </w:p>
  </w:footnote>
  <w:footnote w:type="continuationSeparator" w:id="0">
    <w:p w14:paraId="5BD83863" w14:textId="77777777" w:rsidR="00F007FE" w:rsidRDefault="00F00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OPPO_yaxin">
    <w15:presenceInfo w15:providerId="None" w15:userId="OPPO_yaxin"/>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823"/>
    <w:rsid w:val="00022E4A"/>
    <w:rsid w:val="00032FB8"/>
    <w:rsid w:val="00066AAB"/>
    <w:rsid w:val="00080C18"/>
    <w:rsid w:val="000A6394"/>
    <w:rsid w:val="000B7FED"/>
    <w:rsid w:val="000C038A"/>
    <w:rsid w:val="000C6598"/>
    <w:rsid w:val="000D44B3"/>
    <w:rsid w:val="000E3290"/>
    <w:rsid w:val="001152F9"/>
    <w:rsid w:val="0013597B"/>
    <w:rsid w:val="00145D43"/>
    <w:rsid w:val="00147BC2"/>
    <w:rsid w:val="001577C9"/>
    <w:rsid w:val="0018480B"/>
    <w:rsid w:val="00192C46"/>
    <w:rsid w:val="001A0883"/>
    <w:rsid w:val="001A08B3"/>
    <w:rsid w:val="001A3288"/>
    <w:rsid w:val="001A33D8"/>
    <w:rsid w:val="001A7B60"/>
    <w:rsid w:val="001B52F0"/>
    <w:rsid w:val="001B7A65"/>
    <w:rsid w:val="001E41F3"/>
    <w:rsid w:val="002048C5"/>
    <w:rsid w:val="00210694"/>
    <w:rsid w:val="00212F37"/>
    <w:rsid w:val="00213719"/>
    <w:rsid w:val="00226CF1"/>
    <w:rsid w:val="0026004D"/>
    <w:rsid w:val="002640DD"/>
    <w:rsid w:val="00275C6B"/>
    <w:rsid w:val="00275D12"/>
    <w:rsid w:val="00284FEB"/>
    <w:rsid w:val="002860C4"/>
    <w:rsid w:val="002B5741"/>
    <w:rsid w:val="002E472E"/>
    <w:rsid w:val="002E4796"/>
    <w:rsid w:val="002E7569"/>
    <w:rsid w:val="002F77CD"/>
    <w:rsid w:val="00305409"/>
    <w:rsid w:val="003218F5"/>
    <w:rsid w:val="00323BB3"/>
    <w:rsid w:val="003241BE"/>
    <w:rsid w:val="003609EF"/>
    <w:rsid w:val="0036231A"/>
    <w:rsid w:val="00366076"/>
    <w:rsid w:val="00374DD4"/>
    <w:rsid w:val="003B6D31"/>
    <w:rsid w:val="003D3507"/>
    <w:rsid w:val="003E1A36"/>
    <w:rsid w:val="003E7D7E"/>
    <w:rsid w:val="00410371"/>
    <w:rsid w:val="00410A06"/>
    <w:rsid w:val="00416AEE"/>
    <w:rsid w:val="00423FA7"/>
    <w:rsid w:val="004242F1"/>
    <w:rsid w:val="004831C7"/>
    <w:rsid w:val="004B75B7"/>
    <w:rsid w:val="004F32CA"/>
    <w:rsid w:val="00504B82"/>
    <w:rsid w:val="00513F88"/>
    <w:rsid w:val="005141D9"/>
    <w:rsid w:val="0051580D"/>
    <w:rsid w:val="005344A5"/>
    <w:rsid w:val="00547111"/>
    <w:rsid w:val="00592D74"/>
    <w:rsid w:val="005B3161"/>
    <w:rsid w:val="005B326F"/>
    <w:rsid w:val="005C1452"/>
    <w:rsid w:val="005E2C44"/>
    <w:rsid w:val="0060361E"/>
    <w:rsid w:val="00621188"/>
    <w:rsid w:val="006257ED"/>
    <w:rsid w:val="006305F5"/>
    <w:rsid w:val="00653DE4"/>
    <w:rsid w:val="00665C47"/>
    <w:rsid w:val="00695808"/>
    <w:rsid w:val="006B2174"/>
    <w:rsid w:val="006B46FB"/>
    <w:rsid w:val="006B4B02"/>
    <w:rsid w:val="006C1D1A"/>
    <w:rsid w:val="006D3FB3"/>
    <w:rsid w:val="006E21FB"/>
    <w:rsid w:val="006E5B05"/>
    <w:rsid w:val="00732E1A"/>
    <w:rsid w:val="00771613"/>
    <w:rsid w:val="00790065"/>
    <w:rsid w:val="00792342"/>
    <w:rsid w:val="007977A8"/>
    <w:rsid w:val="007B512A"/>
    <w:rsid w:val="007C2097"/>
    <w:rsid w:val="007D6A07"/>
    <w:rsid w:val="007E71BB"/>
    <w:rsid w:val="007F7259"/>
    <w:rsid w:val="008040A8"/>
    <w:rsid w:val="008279FA"/>
    <w:rsid w:val="0083473C"/>
    <w:rsid w:val="0084219B"/>
    <w:rsid w:val="00852E8E"/>
    <w:rsid w:val="008626E7"/>
    <w:rsid w:val="008650B0"/>
    <w:rsid w:val="00870EE7"/>
    <w:rsid w:val="00877572"/>
    <w:rsid w:val="00877C27"/>
    <w:rsid w:val="008863B9"/>
    <w:rsid w:val="008A45A6"/>
    <w:rsid w:val="008A4DC3"/>
    <w:rsid w:val="008C4244"/>
    <w:rsid w:val="008D3CCC"/>
    <w:rsid w:val="008E296B"/>
    <w:rsid w:val="008F3789"/>
    <w:rsid w:val="008F686C"/>
    <w:rsid w:val="009109DC"/>
    <w:rsid w:val="009148DE"/>
    <w:rsid w:val="009222EA"/>
    <w:rsid w:val="00941E30"/>
    <w:rsid w:val="00972D37"/>
    <w:rsid w:val="009777D9"/>
    <w:rsid w:val="00982C8F"/>
    <w:rsid w:val="00986A0B"/>
    <w:rsid w:val="00991B88"/>
    <w:rsid w:val="00994A74"/>
    <w:rsid w:val="009A5753"/>
    <w:rsid w:val="009A579D"/>
    <w:rsid w:val="009E0240"/>
    <w:rsid w:val="009E3297"/>
    <w:rsid w:val="009E5217"/>
    <w:rsid w:val="009F734F"/>
    <w:rsid w:val="00A11E5F"/>
    <w:rsid w:val="00A242C1"/>
    <w:rsid w:val="00A246B6"/>
    <w:rsid w:val="00A47E70"/>
    <w:rsid w:val="00A50CF0"/>
    <w:rsid w:val="00A52E78"/>
    <w:rsid w:val="00A57454"/>
    <w:rsid w:val="00A7671C"/>
    <w:rsid w:val="00A867F7"/>
    <w:rsid w:val="00AA2CBC"/>
    <w:rsid w:val="00AA58AE"/>
    <w:rsid w:val="00AC13E6"/>
    <w:rsid w:val="00AC5820"/>
    <w:rsid w:val="00AD1CD8"/>
    <w:rsid w:val="00B258BB"/>
    <w:rsid w:val="00B43752"/>
    <w:rsid w:val="00B46908"/>
    <w:rsid w:val="00B5774B"/>
    <w:rsid w:val="00B67B97"/>
    <w:rsid w:val="00B968C8"/>
    <w:rsid w:val="00BA3EC5"/>
    <w:rsid w:val="00BA51D9"/>
    <w:rsid w:val="00BB5DFC"/>
    <w:rsid w:val="00BB634B"/>
    <w:rsid w:val="00BD279D"/>
    <w:rsid w:val="00BD6BB8"/>
    <w:rsid w:val="00C2458D"/>
    <w:rsid w:val="00C504B8"/>
    <w:rsid w:val="00C66BA2"/>
    <w:rsid w:val="00C836CB"/>
    <w:rsid w:val="00C870F6"/>
    <w:rsid w:val="00C95985"/>
    <w:rsid w:val="00CC5026"/>
    <w:rsid w:val="00CC68D0"/>
    <w:rsid w:val="00D03CC7"/>
    <w:rsid w:val="00D03F9A"/>
    <w:rsid w:val="00D06D51"/>
    <w:rsid w:val="00D07E77"/>
    <w:rsid w:val="00D24991"/>
    <w:rsid w:val="00D44F25"/>
    <w:rsid w:val="00D50255"/>
    <w:rsid w:val="00D66520"/>
    <w:rsid w:val="00D84AE9"/>
    <w:rsid w:val="00D92ADC"/>
    <w:rsid w:val="00DB2A3C"/>
    <w:rsid w:val="00DC367E"/>
    <w:rsid w:val="00DE34CF"/>
    <w:rsid w:val="00E1095B"/>
    <w:rsid w:val="00E13F3D"/>
    <w:rsid w:val="00E34898"/>
    <w:rsid w:val="00E601E9"/>
    <w:rsid w:val="00E67CD5"/>
    <w:rsid w:val="00E93859"/>
    <w:rsid w:val="00EB09B7"/>
    <w:rsid w:val="00EB6682"/>
    <w:rsid w:val="00ED3014"/>
    <w:rsid w:val="00EE7D7C"/>
    <w:rsid w:val="00F007FE"/>
    <w:rsid w:val="00F0763A"/>
    <w:rsid w:val="00F121B9"/>
    <w:rsid w:val="00F21456"/>
    <w:rsid w:val="00F25D98"/>
    <w:rsid w:val="00F300FB"/>
    <w:rsid w:val="00F33AC2"/>
    <w:rsid w:val="00FA42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F77CD"/>
    <w:rPr>
      <w:rFonts w:ascii="Times New Roman" w:hAnsi="Times New Roman"/>
      <w:lang w:val="en-GB" w:eastAsia="en-US"/>
    </w:rPr>
  </w:style>
  <w:style w:type="character" w:customStyle="1" w:styleId="NOZchn">
    <w:name w:val="NO Zchn"/>
    <w:link w:val="NO"/>
    <w:rsid w:val="0013597B"/>
    <w:rPr>
      <w:rFonts w:ascii="Times New Roman" w:hAnsi="Times New Roman"/>
      <w:lang w:val="en-GB" w:eastAsia="en-US"/>
    </w:rPr>
  </w:style>
  <w:style w:type="character" w:customStyle="1" w:styleId="B1Char">
    <w:name w:val="B1 Char"/>
    <w:rsid w:val="0013597B"/>
  </w:style>
  <w:style w:type="character" w:customStyle="1" w:styleId="EditorsNoteChar">
    <w:name w:val="Editor's Note Char"/>
    <w:link w:val="EditorsNote"/>
    <w:rsid w:val="0013597B"/>
    <w:rPr>
      <w:rFonts w:ascii="Times New Roman" w:hAnsi="Times New Roman"/>
      <w:color w:val="FF0000"/>
      <w:lang w:val="en-GB" w:eastAsia="en-US"/>
    </w:rPr>
  </w:style>
  <w:style w:type="character" w:customStyle="1" w:styleId="THChar">
    <w:name w:val="TH Char"/>
    <w:link w:val="TH"/>
    <w:qFormat/>
    <w:rsid w:val="0013597B"/>
    <w:rPr>
      <w:rFonts w:ascii="Arial" w:hAnsi="Arial"/>
      <w:b/>
      <w:lang w:val="en-GB" w:eastAsia="en-US"/>
    </w:rPr>
  </w:style>
  <w:style w:type="character" w:customStyle="1" w:styleId="TFChar">
    <w:name w:val="TF Char"/>
    <w:link w:val="TF"/>
    <w:rsid w:val="0013597B"/>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F77CD"/>
    <w:rPr>
      <w:rFonts w:ascii="Times New Roman" w:hAnsi="Times New Roman"/>
      <w:lang w:val="en-GB" w:eastAsia="en-US"/>
    </w:rPr>
  </w:style>
  <w:style w:type="character" w:customStyle="1" w:styleId="NOZchn">
    <w:name w:val="NO Zchn"/>
    <w:link w:val="NO"/>
    <w:rsid w:val="0013597B"/>
    <w:rPr>
      <w:rFonts w:ascii="Times New Roman" w:hAnsi="Times New Roman"/>
      <w:lang w:val="en-GB" w:eastAsia="en-US"/>
    </w:rPr>
  </w:style>
  <w:style w:type="character" w:customStyle="1" w:styleId="B1Char">
    <w:name w:val="B1 Char"/>
    <w:rsid w:val="0013597B"/>
  </w:style>
  <w:style w:type="character" w:customStyle="1" w:styleId="EditorsNoteChar">
    <w:name w:val="Editor's Note Char"/>
    <w:link w:val="EditorsNote"/>
    <w:rsid w:val="0013597B"/>
    <w:rPr>
      <w:rFonts w:ascii="Times New Roman" w:hAnsi="Times New Roman"/>
      <w:color w:val="FF0000"/>
      <w:lang w:val="en-GB" w:eastAsia="en-US"/>
    </w:rPr>
  </w:style>
  <w:style w:type="character" w:customStyle="1" w:styleId="THChar">
    <w:name w:val="TH Char"/>
    <w:link w:val="TH"/>
    <w:qFormat/>
    <w:rsid w:val="0013597B"/>
    <w:rPr>
      <w:rFonts w:ascii="Arial" w:hAnsi="Arial"/>
      <w:b/>
      <w:lang w:val="en-GB" w:eastAsia="en-US"/>
    </w:rPr>
  </w:style>
  <w:style w:type="character" w:customStyle="1" w:styleId="TFChar">
    <w:name w:val="TF Char"/>
    <w:link w:val="TF"/>
    <w:rsid w:val="001359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0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9111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DA7BE-C8D7-4D56-8232-D57C54A73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1393</Words>
  <Characters>7946</Characters>
  <Application>Microsoft Office Word</Application>
  <DocSecurity>0</DocSecurity>
  <Lines>66</Lines>
  <Paragraphs>18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6.18.1	LMF initiated User Plane Connection</vt:lpstr>
      <vt:lpstr>        6.18.2	UE initiated User Plane Connection</vt:lpstr>
      <vt:lpstr>MTG_TITLE</vt:lpstr>
    </vt:vector>
  </TitlesOfParts>
  <Company>3GPP Support Team</Company>
  <LinksUpToDate>false</LinksUpToDate>
  <CharactersWithSpaces>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14</cp:revision>
  <cp:lastPrinted>1900-12-31T16:00:00Z</cp:lastPrinted>
  <dcterms:created xsi:type="dcterms:W3CDTF">2023-09-20T03:17:00Z</dcterms:created>
  <dcterms:modified xsi:type="dcterms:W3CDTF">2023-09-28T10:03:00Z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